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4C89E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EB09B7" w:rsidRPr="00FC2A4C">
        <w:rPr>
          <w:b/>
          <w:noProof/>
          <w:sz w:val="24"/>
        </w:rPr>
        <w:t xml:space="preserve"> </w:t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 w:rsidR="00483F7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A0DCB" w:rsidRPr="00DA0DCB">
        <w:rPr>
          <w:b/>
          <w:i/>
          <w:noProof/>
          <w:sz w:val="28"/>
          <w:lang w:eastAsia="zh-CN"/>
        </w:rPr>
        <w:t>R1-2409275</w:t>
      </w:r>
    </w:p>
    <w:p w14:paraId="7CB45193" w14:textId="6D1188E0" w:rsidR="001E41F3" w:rsidRDefault="00483F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5B0912" w:rsidRPr="005B0912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AE0F83" w:rsidRPr="00AE0F83">
        <w:rPr>
          <w:b/>
          <w:noProof/>
          <w:sz w:val="24"/>
          <w:vertAlign w:val="superscript"/>
        </w:rPr>
        <w:t>th</w:t>
      </w:r>
      <w:r w:rsidR="005B0912" w:rsidRPr="005B0912">
        <w:rPr>
          <w:b/>
          <w:noProof/>
          <w:sz w:val="24"/>
        </w:rPr>
        <w:t xml:space="preserve"> </w:t>
      </w:r>
      <w:r w:rsidR="00AE0F83">
        <w:rPr>
          <w:b/>
          <w:noProof/>
          <w:sz w:val="24"/>
        </w:rPr>
        <w:t>–</w:t>
      </w:r>
      <w:r w:rsidR="005B0912" w:rsidRPr="005B09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AE0F83" w:rsidRPr="00AE0F83">
        <w:rPr>
          <w:b/>
          <w:noProof/>
          <w:sz w:val="24"/>
          <w:vertAlign w:val="superscript"/>
        </w:rPr>
        <w:t>th</w:t>
      </w:r>
      <w:r w:rsidR="005B0912" w:rsidRPr="005B0912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3B0876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42C78" w:rsidR="001E41F3" w:rsidRPr="00410371" w:rsidRDefault="00D8559A" w:rsidP="001E5E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38.21</w:t>
            </w:r>
            <w:r w:rsidR="001E5EC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ED891" w:rsidR="001E41F3" w:rsidRPr="00410371" w:rsidRDefault="00611750" w:rsidP="00611750">
            <w:pPr>
              <w:pStyle w:val="CRCoverPage"/>
              <w:spacing w:after="0"/>
              <w:rPr>
                <w:noProof/>
              </w:rPr>
            </w:pPr>
            <w:r w:rsidRPr="00611750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E9384" w:rsidR="001E41F3" w:rsidRPr="00410371" w:rsidRDefault="00DA0DCB" w:rsidP="00DA0DCB">
            <w:pPr>
              <w:pStyle w:val="CRCoverPage"/>
              <w:spacing w:after="0"/>
              <w:rPr>
                <w:b/>
                <w:noProof/>
              </w:rPr>
            </w:pPr>
            <w:r w:rsidRPr="00DA0DC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B2B00D" w:rsidR="001E41F3" w:rsidRPr="00410371" w:rsidRDefault="001A4DA9" w:rsidP="001E5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1</w:t>
            </w:r>
            <w:r w:rsidR="001E51C4">
              <w:rPr>
                <w:b/>
                <w:noProof/>
                <w:sz w:val="28"/>
              </w:rPr>
              <w:t>8</w:t>
            </w:r>
            <w:r w:rsidRPr="00FC2A4C">
              <w:rPr>
                <w:b/>
                <w:noProof/>
                <w:sz w:val="28"/>
              </w:rPr>
              <w:t>.</w:t>
            </w:r>
            <w:r w:rsidR="00F914BD">
              <w:rPr>
                <w:b/>
                <w:noProof/>
                <w:sz w:val="28"/>
              </w:rPr>
              <w:t>4</w:t>
            </w:r>
            <w:r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46E85" w:rsidR="001E41F3" w:rsidRDefault="00C55CAE" w:rsidP="00C375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open loop timing advance calculation for 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4D2F8" w:rsidR="001E41F3" w:rsidRDefault="008E3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Moderator</w:t>
            </w:r>
            <w:r w:rsidR="00BC44E4">
              <w:t xml:space="preserve"> </w:t>
            </w:r>
            <w:r>
              <w:t>(</w:t>
            </w:r>
            <w:r w:rsidR="00F92A8F" w:rsidRPr="005B0912">
              <w:t>Huawei</w:t>
            </w:r>
            <w:r>
              <w:t>)</w:t>
            </w:r>
            <w:r w:rsidR="00F92A8F" w:rsidRPr="005B0912">
              <w:t xml:space="preserve">, </w:t>
            </w:r>
            <w:proofErr w:type="spellStart"/>
            <w:r w:rsidR="00F92A8F" w:rsidRPr="005B0912">
              <w:t>HiSilicon</w:t>
            </w:r>
            <w:proofErr w:type="spellEnd"/>
            <w:r w:rsidR="00611750">
              <w:rPr>
                <w:rFonts w:hint="eastAsia"/>
                <w:lang w:eastAsia="zh-CN"/>
              </w:rPr>
              <w:t>,</w:t>
            </w:r>
            <w:r w:rsidR="00611750">
              <w:rPr>
                <w:lang w:eastAsia="zh-CN"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67E2E8" w:rsidR="001E41F3" w:rsidRDefault="0061175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97D82" w:rsidR="001E41F3" w:rsidRDefault="001A4DA9" w:rsidP="00545A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DA9">
              <w:t>NR_NTN_</w:t>
            </w:r>
            <w:r w:rsidR="00545A94">
              <w:t>enh</w:t>
            </w:r>
            <w:proofErr w:type="spellEnd"/>
            <w:r w:rsidRPr="001A4DA9">
              <w:t>-Core</w:t>
            </w:r>
            <w:r w:rsidR="0079194F"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F3FEB" w:rsidR="001E41F3" w:rsidRDefault="005B0912" w:rsidP="00F4557E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</w:t>
            </w:r>
            <w:r w:rsidR="00F4557E">
              <w:t>10</w:t>
            </w:r>
            <w:r w:rsidRPr="005B0912">
              <w:t>-</w:t>
            </w:r>
            <w:r w:rsidR="00DA0DCB">
              <w:t>16</w:t>
            </w:r>
            <w:r w:rsidR="00F4557E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AA60" w:rsidR="001E41F3" w:rsidRDefault="005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1351F" w:rsidR="001E41F3" w:rsidRDefault="0079194F" w:rsidP="00545A94">
            <w:pPr>
              <w:pStyle w:val="CRCoverPage"/>
              <w:spacing w:after="0"/>
              <w:ind w:left="100"/>
              <w:rPr>
                <w:noProof/>
              </w:rPr>
            </w:pPr>
            <w:r w:rsidRPr="00572620">
              <w:t>Rel-1</w:t>
            </w:r>
            <w:r w:rsidR="00545A94" w:rsidRPr="0057262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EE4E8" w14:textId="0E06DFA8" w:rsidR="00EE66A0" w:rsidRDefault="005C4A88" w:rsidP="004E7EC6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rPr>
                <w:rFonts w:ascii="Arial" w:eastAsia="SimSun" w:hAnsi="Arial" w:cs="Arial"/>
                <w:sz w:val="20"/>
                <w:szCs w:val="22"/>
                <w:lang w:val="en-AU"/>
              </w:rPr>
            </w:pPr>
            <w:bookmarkStart w:id="1" w:name="_Hlk172906887"/>
            <w:r>
              <w:rPr>
                <w:rFonts w:ascii="Arial" w:eastAsia="SimSun" w:hAnsi="Arial" w:cs="Arial"/>
                <w:sz w:val="20"/>
                <w:szCs w:val="20"/>
              </w:rPr>
              <w:t xml:space="preserve">In current specification, </w:t>
            </w:r>
            <w:r w:rsidR="00F914BD">
              <w:rPr>
                <w:rFonts w:ascii="Arial" w:eastAsia="SimSun" w:hAnsi="Arial" w:cs="Arial"/>
                <w:sz w:val="20"/>
                <w:szCs w:val="20"/>
              </w:rPr>
              <w:t xml:space="preserve">when the timing advance for the uplink frame is calculated, </w:t>
            </w:r>
            <w:r>
              <w:rPr>
                <w:rFonts w:ascii="Arial" w:eastAsia="SimSun" w:hAnsi="Arial" w:cs="Arial"/>
                <w:sz w:val="20"/>
                <w:szCs w:val="20"/>
              </w:rPr>
              <w:t>t</w:t>
            </w:r>
            <w:r w:rsidR="00C55CAE">
              <w:rPr>
                <w:rFonts w:ascii="Arial" w:eastAsia="SimSun" w:hAnsi="Arial" w:cs="Arial"/>
                <w:sz w:val="20"/>
                <w:szCs w:val="20"/>
              </w:rPr>
              <w:t>he</w:t>
            </w:r>
            <w:r w:rsidR="00C8220B">
              <w:rPr>
                <w:rFonts w:ascii="Arial" w:eastAsia="SimSun" w:hAnsi="Arial" w:cs="Arial"/>
                <w:sz w:val="20"/>
                <w:szCs w:val="20"/>
              </w:rPr>
              <w:t xml:space="preserve"> parameter</w:t>
            </w:r>
            <w:r w:rsidR="00C55CAE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 w:rsidR="00C55CAE">
              <w:rPr>
                <w:rFonts w:ascii="Arial" w:eastAsia="SimSun" w:hAnsi="Arial" w:cs="Arial"/>
                <w:sz w:val="20"/>
                <w:szCs w:val="20"/>
              </w:rPr>
              <w:t xml:space="preserve"> is </w:t>
            </w:r>
            <w:r w:rsidR="00F914BD">
              <w:rPr>
                <w:rFonts w:ascii="Arial" w:eastAsia="SimSun" w:hAnsi="Arial" w:cs="Arial"/>
                <w:sz w:val="20"/>
                <w:szCs w:val="20"/>
              </w:rPr>
              <w:t xml:space="preserve">obtained </w:t>
            </w:r>
            <w:r w:rsidR="00C55CAE">
              <w:rPr>
                <w:rFonts w:ascii="Arial" w:eastAsia="SimSun" w:hAnsi="Arial" w:cs="Arial"/>
                <w:sz w:val="20"/>
                <w:szCs w:val="20"/>
              </w:rPr>
              <w:t xml:space="preserve">based on UE position and </w:t>
            </w:r>
            <w:r w:rsidR="004E4F92" w:rsidRPr="004E4F92">
              <w:rPr>
                <w:rFonts w:ascii="Arial" w:eastAsia="SimSun" w:hAnsi="Arial" w:cs="Arial"/>
                <w:sz w:val="20"/>
                <w:szCs w:val="20"/>
              </w:rPr>
              <w:t>serving-satellite-ephemeris-related higher-layers parameters</w:t>
            </w:r>
            <w:r w:rsidR="00F914BD">
              <w:rPr>
                <w:rFonts w:ascii="Arial" w:eastAsia="SimSun" w:hAnsi="Arial" w:cs="Arial"/>
                <w:sz w:val="20"/>
                <w:szCs w:val="20"/>
              </w:rPr>
              <w:t xml:space="preserve"> according to the section 4.3.1 of TS</w:t>
            </w:r>
            <w:r w:rsidR="00572620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F914BD">
              <w:rPr>
                <w:rFonts w:ascii="Arial" w:eastAsia="SimSun" w:hAnsi="Arial" w:cs="Arial"/>
                <w:sz w:val="20"/>
                <w:szCs w:val="20"/>
              </w:rPr>
              <w:t>38.211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. For ATG, </w:t>
            </w:r>
            <w:r w:rsidR="00EE66A0">
              <w:rPr>
                <w:rFonts w:ascii="Arial" w:eastAsia="SimSun" w:hAnsi="Arial" w:cs="Arial"/>
                <w:sz w:val="20"/>
                <w:szCs w:val="20"/>
              </w:rPr>
              <w:t xml:space="preserve">the IE </w:t>
            </w:r>
            <w:proofErr w:type="spellStart"/>
            <w:r w:rsidR="003C53AC" w:rsidRPr="003C53AC">
              <w:rPr>
                <w:rFonts w:ascii="Arial" w:eastAsia="SimSun" w:hAnsi="Arial" w:cs="Arial"/>
                <w:i/>
                <w:sz w:val="20"/>
                <w:szCs w:val="20"/>
              </w:rPr>
              <w:t>atg</w:t>
            </w:r>
            <w:proofErr w:type="spellEnd"/>
            <w:r w:rsidR="003C53AC" w:rsidRPr="003C53AC">
              <w:rPr>
                <w:rFonts w:ascii="Arial" w:eastAsia="SimSun" w:hAnsi="Arial" w:cs="Arial"/>
                <w:i/>
                <w:sz w:val="20"/>
                <w:szCs w:val="20"/>
              </w:rPr>
              <w:t>-</w:t>
            </w:r>
            <w:proofErr w:type="spellStart"/>
            <w:r w:rsidR="003C53AC" w:rsidRPr="003C53AC">
              <w:rPr>
                <w:rFonts w:ascii="Arial" w:eastAsia="SimSun" w:hAnsi="Arial" w:cs="Arial"/>
                <w:i/>
                <w:sz w:val="20"/>
                <w:szCs w:val="20"/>
              </w:rPr>
              <w:t>gNB</w:t>
            </w:r>
            <w:proofErr w:type="spellEnd"/>
            <w:r w:rsidR="003C53AC" w:rsidRPr="003C53AC">
              <w:rPr>
                <w:rFonts w:ascii="Arial" w:eastAsia="SimSun" w:hAnsi="Arial" w:cs="Arial"/>
                <w:i/>
                <w:sz w:val="20"/>
                <w:szCs w:val="20"/>
              </w:rPr>
              <w:t>-Location</w:t>
            </w:r>
            <w:r w:rsidR="003C53AC" w:rsidRPr="003C53AC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3C53AC">
              <w:rPr>
                <w:rFonts w:ascii="Arial" w:eastAsia="SimSun" w:hAnsi="Arial" w:cs="Arial"/>
                <w:sz w:val="20"/>
                <w:szCs w:val="20"/>
              </w:rPr>
              <w:t xml:space="preserve">provided in </w:t>
            </w:r>
            <w:r w:rsidR="00EE66A0" w:rsidRPr="00EE66A0">
              <w:rPr>
                <w:rFonts w:ascii="Arial" w:eastAsia="SimSun" w:hAnsi="Arial" w:cs="Arial"/>
                <w:i/>
                <w:sz w:val="20"/>
                <w:szCs w:val="20"/>
              </w:rPr>
              <w:t>ATG-config</w:t>
            </w:r>
            <w:r w:rsidR="00EE66A0">
              <w:rPr>
                <w:rFonts w:ascii="Arial" w:eastAsia="SimSun" w:hAnsi="Arial" w:cs="Arial"/>
                <w:sz w:val="20"/>
                <w:szCs w:val="20"/>
              </w:rPr>
              <w:t xml:space="preserve"> is introduced in TS 38.331 to configure the base station </w:t>
            </w:r>
            <w:r w:rsidR="00D37527">
              <w:rPr>
                <w:rFonts w:ascii="Arial" w:eastAsia="SimSun" w:hAnsi="Arial" w:cs="Arial"/>
                <w:sz w:val="20"/>
                <w:szCs w:val="20"/>
              </w:rPr>
              <w:t xml:space="preserve">reference </w:t>
            </w:r>
            <w:r w:rsidR="00C8220B">
              <w:rPr>
                <w:rFonts w:ascii="Arial" w:eastAsia="SimSun" w:hAnsi="Arial" w:cs="Arial"/>
                <w:sz w:val="20"/>
                <w:szCs w:val="20"/>
              </w:rPr>
              <w:t xml:space="preserve">location </w:t>
            </w:r>
            <w:r w:rsidR="00EE66A0">
              <w:rPr>
                <w:rFonts w:ascii="Arial" w:eastAsia="SimSun" w:hAnsi="Arial" w:cs="Arial"/>
                <w:sz w:val="20"/>
                <w:szCs w:val="20"/>
              </w:rPr>
              <w:t xml:space="preserve">for the calculation of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 w:rsidR="00C8220B">
              <w:rPr>
                <w:rFonts w:ascii="Arial" w:eastAsia="SimSun" w:hAnsi="Arial" w:cs="Arial"/>
                <w:sz w:val="20"/>
                <w:szCs w:val="20"/>
              </w:rPr>
              <w:t xml:space="preserve"> inst</w:t>
            </w:r>
            <w:r w:rsidR="004E7EC6">
              <w:rPr>
                <w:rFonts w:ascii="Arial" w:eastAsia="SimSun" w:hAnsi="Arial" w:cs="Arial"/>
                <w:sz w:val="20"/>
                <w:szCs w:val="20"/>
              </w:rPr>
              <w:t>ea</w:t>
            </w:r>
            <w:r w:rsidR="00C8220B">
              <w:rPr>
                <w:rFonts w:ascii="Arial" w:eastAsia="SimSun" w:hAnsi="Arial" w:cs="Arial"/>
                <w:sz w:val="20"/>
                <w:szCs w:val="20"/>
              </w:rPr>
              <w:t xml:space="preserve">d of </w:t>
            </w:r>
            <w:r w:rsidR="00EE66A0">
              <w:rPr>
                <w:rFonts w:ascii="Arial" w:eastAsia="SimSun" w:hAnsi="Arial" w:cs="Arial"/>
                <w:sz w:val="20"/>
                <w:szCs w:val="20"/>
              </w:rPr>
              <w:t xml:space="preserve">using satellite </w:t>
            </w:r>
            <w:r>
              <w:rPr>
                <w:rFonts w:ascii="Arial" w:eastAsia="SimSun" w:hAnsi="Arial" w:cs="Arial"/>
                <w:sz w:val="20"/>
                <w:szCs w:val="20"/>
              </w:rPr>
              <w:t>ephemeris</w:t>
            </w:r>
            <w:r w:rsidR="00EE66A0">
              <w:rPr>
                <w:rFonts w:ascii="Arial" w:eastAsia="SimSun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bookmarkEnd w:id="1"/>
          </w:p>
          <w:p w14:paraId="708AA7DE" w14:textId="7451AED0" w:rsidR="001E41F3" w:rsidRPr="00C375B3" w:rsidRDefault="00EE66A0" w:rsidP="004E7EC6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rPr>
                <w:noProof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The current specification can only cover the case for satellite communication, and miss the TA calculation for ATG case.</w:t>
            </w:r>
            <w:r w:rsidR="00C375B3">
              <w:rPr>
                <w:rFonts w:ascii="Arial" w:eastAsia="SimSun" w:hAnsi="Arial" w:cs="Arial"/>
                <w:sz w:val="20"/>
                <w:szCs w:val="22"/>
                <w:lang w:val="en-AU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2908338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6C058" w:rsidR="001E41F3" w:rsidRPr="00C375B3" w:rsidRDefault="00402674" w:rsidP="00C04B8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 xml:space="preserve">Add </w:t>
            </w:r>
            <w:r w:rsidR="00EE66A0">
              <w:rPr>
                <w:rFonts w:eastAsia="MS Mincho"/>
                <w:lang w:val="en-US"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 xml:space="preserve">description of </w:t>
            </w:r>
            <w:r w:rsidR="00EE66A0">
              <w:rPr>
                <w:rFonts w:eastAsia="MS Mincho"/>
                <w:lang w:val="en-US" w:eastAsia="zh-CN"/>
              </w:rPr>
              <w:t xml:space="preserve">using gNB </w:t>
            </w:r>
            <w:r>
              <w:rPr>
                <w:rFonts w:eastAsia="MS Mincho"/>
                <w:lang w:val="en-US" w:eastAsia="zh-CN"/>
              </w:rPr>
              <w:t xml:space="preserve">reference location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>
              <w:rPr>
                <w:rFonts w:eastAsia="MS Mincho"/>
                <w:lang w:val="en-US" w:eastAsia="zh-CN"/>
              </w:rPr>
              <w:t xml:space="preserve"> calculation </w:t>
            </w:r>
            <w:r w:rsidR="00C8220B">
              <w:rPr>
                <w:rFonts w:eastAsia="MS Mincho"/>
                <w:lang w:val="en-US" w:eastAsia="zh-CN"/>
              </w:rPr>
              <w:t>to support</w:t>
            </w:r>
            <w:r>
              <w:rPr>
                <w:rFonts w:eastAsia="MS Mincho"/>
                <w:lang w:val="en-US" w:eastAsia="zh-CN"/>
              </w:rPr>
              <w:t xml:space="preserve"> </w:t>
            </w:r>
            <w:r w:rsidR="00EE66A0">
              <w:rPr>
                <w:rFonts w:eastAsia="MS Mincho"/>
                <w:lang w:val="en-US" w:eastAsia="zh-CN"/>
              </w:rPr>
              <w:t xml:space="preserve">the TA pre-compensation operation for ATG </w:t>
            </w:r>
            <w:r>
              <w:rPr>
                <w:rFonts w:eastAsia="MS Mincho"/>
                <w:lang w:val="en-US" w:eastAsia="zh-CN"/>
              </w:rPr>
              <w:t xml:space="preserve">in section 4.3.1.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0817F" w:rsidR="00C375B3" w:rsidRDefault="00EE66A0" w:rsidP="0053103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t xml:space="preserve">The pre-compensated </w:t>
            </w:r>
            <w:r w:rsidR="00402674">
              <w:t xml:space="preserve">TA </w:t>
            </w:r>
            <w:r w:rsidR="00531035">
              <w:t>for ATG is not defined</w:t>
            </w:r>
            <w:r w:rsidR="00C375B3">
              <w:t xml:space="preserve">. </w:t>
            </w:r>
          </w:p>
        </w:tc>
      </w:tr>
      <w:bookmarkEnd w:id="2"/>
      <w:tr w:rsidR="00C375B3" w14:paraId="034AF533" w14:textId="77777777" w:rsidTr="00547111">
        <w:tc>
          <w:tcPr>
            <w:tcW w:w="2694" w:type="dxa"/>
            <w:gridSpan w:val="2"/>
          </w:tcPr>
          <w:p w14:paraId="39D9EB5B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5B3" w:rsidRPr="0034448C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7421B" w:rsidR="00C375B3" w:rsidRDefault="005B16C4" w:rsidP="00C37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</w:t>
            </w:r>
          </w:p>
        </w:tc>
      </w:tr>
      <w:tr w:rsidR="00C375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5B3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34D468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B7E07A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375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AB62DEC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375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</w:p>
        </w:tc>
      </w:tr>
      <w:tr w:rsidR="00C375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5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5B3" w:rsidRPr="008863B9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5B3" w:rsidRPr="008863B9" w:rsidRDefault="00C375B3" w:rsidP="00C375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5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E5EA1" w14:textId="62BE4B6D" w:rsidR="00A01621" w:rsidRDefault="000F4089" w:rsidP="00A01621">
      <w:pPr>
        <w:jc w:val="center"/>
        <w:rPr>
          <w:b/>
          <w:bCs/>
          <w:color w:val="FF0000"/>
          <w:sz w:val="24"/>
          <w:szCs w:val="24"/>
        </w:rPr>
      </w:pPr>
      <w:bookmarkStart w:id="3" w:name="_Toc137056426"/>
      <w:bookmarkStart w:id="4" w:name="_Toc156237241"/>
      <w:r>
        <w:rPr>
          <w:color w:val="FF0000"/>
          <w:sz w:val="16"/>
          <w:szCs w:val="16"/>
          <w:lang w:eastAsia="zh-CN"/>
        </w:rPr>
        <w:lastRenderedPageBreak/>
        <w:t xml:space="preserve">  </w:t>
      </w:r>
      <w:bookmarkEnd w:id="3"/>
      <w:bookmarkEnd w:id="4"/>
      <w:r w:rsidR="00A01621" w:rsidRPr="00E11F92">
        <w:rPr>
          <w:b/>
          <w:bCs/>
          <w:color w:val="FF0000"/>
          <w:sz w:val="24"/>
          <w:szCs w:val="24"/>
        </w:rPr>
        <w:t xml:space="preserve">&lt; Start of </w:t>
      </w:r>
      <w:r w:rsidR="00A01621">
        <w:rPr>
          <w:b/>
          <w:bCs/>
          <w:color w:val="FF0000"/>
          <w:sz w:val="24"/>
          <w:szCs w:val="24"/>
        </w:rPr>
        <w:t>change request</w:t>
      </w:r>
      <w:r w:rsidR="00A01621" w:rsidRPr="00E11F92">
        <w:rPr>
          <w:b/>
          <w:bCs/>
          <w:color w:val="FF0000"/>
          <w:sz w:val="24"/>
          <w:szCs w:val="24"/>
        </w:rPr>
        <w:t xml:space="preserve"> &gt;</w:t>
      </w:r>
    </w:p>
    <w:p w14:paraId="329B7E2D" w14:textId="77777777" w:rsidR="001E51C4" w:rsidRPr="00B56231" w:rsidRDefault="001E51C4" w:rsidP="001E51C4">
      <w:pPr>
        <w:pStyle w:val="Heading3"/>
      </w:pPr>
      <w:bookmarkStart w:id="5" w:name="_Toc19796379"/>
      <w:bookmarkStart w:id="6" w:name="_Toc26459605"/>
      <w:bookmarkStart w:id="7" w:name="_Toc29230249"/>
      <w:bookmarkStart w:id="8" w:name="_Toc36026508"/>
      <w:bookmarkStart w:id="9" w:name="_Toc45107347"/>
      <w:bookmarkStart w:id="10" w:name="_Toc51774016"/>
      <w:bookmarkStart w:id="11" w:name="_Toc161686566"/>
      <w:r w:rsidRPr="00B56231">
        <w:t>4.3.1</w:t>
      </w:r>
      <w:r w:rsidRPr="00B56231">
        <w:tab/>
        <w:t>Frames and subframes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1244581F" w14:textId="77777777" w:rsidR="001E51C4" w:rsidRPr="00B56231" w:rsidRDefault="001E51C4" w:rsidP="001E51C4">
      <w:r w:rsidRPr="00B56231">
        <w:t xml:space="preserve">Downlink, uplink, and sidelink transmissions are organized into frames with </w:t>
      </w:r>
      <w:r w:rsidRPr="00B56231">
        <w:rPr>
          <w:position w:val="-10"/>
        </w:rPr>
        <w:object w:dxaOrig="2600" w:dyaOrig="300" w14:anchorId="7F1E6B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55pt;height:16.65pt" o:ole="">
            <v:imagedata r:id="rId13" o:title=""/>
          </v:shape>
          <o:OLEObject Type="Embed" ProgID="Equation.3" ShapeID="_x0000_i1025" DrawAspect="Content" ObjectID="_1791643872" r:id="rId14"/>
        </w:object>
      </w:r>
      <w:r w:rsidRPr="00B56231">
        <w:t xml:space="preserve"> duration, each consisting of ten subframes of </w:t>
      </w:r>
      <w:r w:rsidRPr="00B56231">
        <w:rPr>
          <w:position w:val="-10"/>
        </w:rPr>
        <w:object w:dxaOrig="2640" w:dyaOrig="300" w14:anchorId="4D1E9A58">
          <v:shape id="_x0000_i1026" type="#_x0000_t75" style="width:131.65pt;height:16.65pt" o:ole="">
            <v:imagedata r:id="rId15" o:title=""/>
          </v:shape>
          <o:OLEObject Type="Embed" ProgID="Equation.3" ShapeID="_x0000_i1026" DrawAspect="Content" ObjectID="_1791643873" r:id="rId16"/>
        </w:object>
      </w:r>
      <w:r w:rsidRPr="00B56231">
        <w:t xml:space="preserve"> duration. The number of consecutive OFDM symbols per subframe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Pr="00B56231">
        <w:t>. Each frame is divided into two equally-sized half-frames of five subframes each with half-frame 0 consisting of subframes 0 – 4 and half-frame 1 consisting of subframes 5 – 9.</w:t>
      </w:r>
    </w:p>
    <w:p w14:paraId="62F55395" w14:textId="77777777" w:rsidR="001E51C4" w:rsidRPr="00B56231" w:rsidRDefault="001E51C4" w:rsidP="001E51C4">
      <w:r w:rsidRPr="00B56231">
        <w:t xml:space="preserve">There is one set of frames in the uplink and one set of frames in the downlink on a carrier. </w:t>
      </w:r>
    </w:p>
    <w:p w14:paraId="78946F6A" w14:textId="77777777" w:rsidR="001E51C4" w:rsidRPr="00B56231" w:rsidRDefault="001E51C4" w:rsidP="001E51C4">
      <w:r w:rsidRPr="00B56231">
        <w:t xml:space="preserve">Uplink frame number </w:t>
      </w:r>
      <w:r w:rsidRPr="00B56231">
        <w:rPr>
          <w:position w:val="-6"/>
        </w:rPr>
        <w:object w:dxaOrig="139" w:dyaOrig="240" w14:anchorId="2A13ED93">
          <v:shape id="_x0000_i1027" type="#_x0000_t75" style="width:7pt;height:12.35pt" o:ole="">
            <v:imagedata r:id="rId17" o:title=""/>
          </v:shape>
          <o:OLEObject Type="Embed" ProgID="Equation.3" ShapeID="_x0000_i1027" DrawAspect="Content" ObjectID="_1791643874" r:id="rId18"/>
        </w:object>
      </w:r>
      <w:r w:rsidRPr="00B56231">
        <w:t xml:space="preserve"> for transmission from the UE shall start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TA</m:t>
            </m:r>
          </m:sub>
        </m:sSub>
        <m:r>
          <w:rPr>
            <w:rFonts w:ascii="Cambria Math" w:hAnsi="Cambria Math"/>
            <w:lang w:val="sv-SE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</m:t>
                </m:r>
              </m:sub>
            </m:sSub>
            <m:r>
              <w:rPr>
                <w:rFonts w:ascii="Cambria Math" w:hAnsi="Cambria Math"/>
                <w:lang w:val="sv-SE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TA,offset</m:t>
                </m:r>
              </m:sub>
            </m:sSub>
            <m:r>
              <w:rPr>
                <w:rFonts w:ascii="Cambria Math" w:hAnsi="Cambria Math"/>
                <w:lang w:val="sv-SE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sv-SE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c</m:t>
            </m:r>
          </m:sub>
        </m:sSub>
      </m:oMath>
      <w:r w:rsidRPr="00B56231">
        <w:t xml:space="preserve"> before the start of the corresponding downlink frame at the UE where</w:t>
      </w:r>
    </w:p>
    <w:p w14:paraId="7183321C" w14:textId="77777777" w:rsidR="001E51C4" w:rsidRPr="00B56231" w:rsidRDefault="001E51C4" w:rsidP="001E51C4">
      <w:pPr>
        <w:pStyle w:val="B1"/>
        <w:rPr>
          <w:lang w:eastAsia="ko-KR"/>
        </w:rPr>
      </w:pPr>
      <w:r w:rsidRPr="00B56231">
        <w:t xml:space="preserve">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 w:rsidRPr="00B5623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TA,offset</m:t>
            </m:r>
          </m:sub>
        </m:sSub>
      </m:oMath>
      <w:r w:rsidRPr="00B56231">
        <w:t xml:space="preserve"> are given by clause 4.2 of [5, TS 38.213], except for </w:t>
      </w:r>
      <w:proofErr w:type="spellStart"/>
      <w:r w:rsidRPr="00B56231">
        <w:t>msgA</w:t>
      </w:r>
      <w:proofErr w:type="spellEnd"/>
      <w:r w:rsidRPr="00B56231">
        <w:t xml:space="preserve"> transmission on PUSCH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B56231">
        <w:t xml:space="preserve"> shall be used</w:t>
      </w:r>
      <w:r w:rsidRPr="00B56231">
        <w:rPr>
          <w:lang w:eastAsia="ko-KR"/>
        </w:rPr>
        <w:t>;</w:t>
      </w:r>
    </w:p>
    <w:p w14:paraId="51265F12" w14:textId="77777777" w:rsidR="001E51C4" w:rsidRPr="00B56231" w:rsidRDefault="001E51C4" w:rsidP="001E51C4">
      <w:pPr>
        <w:pStyle w:val="B1"/>
      </w:pPr>
      <w:r w:rsidRPr="00B56231">
        <w:rPr>
          <w:lang w:eastAsia="ko-KR"/>
        </w:rPr>
        <w:t>-</w:t>
      </w:r>
      <w:r w:rsidRPr="00B56231">
        <w:rPr>
          <w:lang w:eastAsia="ko-KR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B56231">
        <w:t xml:space="preserve"> given by clause 4.2 of [5, TS 38.213] is derived from the higher-layer parameters </w:t>
      </w:r>
      <w:r w:rsidRPr="00B56231">
        <w:rPr>
          <w:i/>
          <w:iCs/>
        </w:rPr>
        <w:t>ta-Common</w:t>
      </w:r>
      <w:r w:rsidRPr="00B56231">
        <w:t xml:space="preserve">, </w:t>
      </w:r>
      <w:r w:rsidRPr="00B56231">
        <w:rPr>
          <w:i/>
          <w:iCs/>
        </w:rPr>
        <w:t>ta-</w:t>
      </w:r>
      <w:proofErr w:type="spellStart"/>
      <w:r w:rsidRPr="00B56231">
        <w:rPr>
          <w:i/>
          <w:iCs/>
        </w:rPr>
        <w:t>CommonDrift</w:t>
      </w:r>
      <w:proofErr w:type="spellEnd"/>
      <w:r w:rsidRPr="00B56231">
        <w:t xml:space="preserve">, and </w:t>
      </w:r>
      <w:r w:rsidRPr="00B56231">
        <w:rPr>
          <w:i/>
          <w:iCs/>
        </w:rPr>
        <w:t>ta-</w:t>
      </w:r>
      <w:proofErr w:type="spellStart"/>
      <w:r w:rsidRPr="00B56231">
        <w:rPr>
          <w:i/>
          <w:iCs/>
        </w:rPr>
        <w:t>CommonDriftVariant</w:t>
      </w:r>
      <w:proofErr w:type="spellEnd"/>
      <w:r w:rsidRPr="00B56231">
        <w:t xml:space="preserve">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=0</m:t>
        </m:r>
      </m:oMath>
      <w:r w:rsidRPr="00B56231">
        <w:t>;</w:t>
      </w:r>
    </w:p>
    <w:p w14:paraId="481A1BF7" w14:textId="521B2DB0" w:rsidR="001E51C4" w:rsidRPr="00B56231" w:rsidRDefault="001E51C4" w:rsidP="001E51C4">
      <w:pPr>
        <w:pStyle w:val="B1"/>
      </w:pPr>
      <w:bookmarkStart w:id="12" w:name="_Hlk86995707"/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Pr="00B56231">
        <w:t xml:space="preserve"> given by clause 4.2 of [5, TS 38.213] is computed by the UE </w:t>
      </w:r>
      <w:bookmarkStart w:id="13" w:name="_Hlk86996296"/>
      <w:r w:rsidRPr="00B56231">
        <w:t>based on UE position and serving-satellite-ephemeris-related higher-layers parameters if configured,</w:t>
      </w:r>
      <w:ins w:id="14" w:author="Huawei, HiSilicon" w:date="2024-09-18T09:53:00Z">
        <w:r w:rsidR="00CE3B37">
          <w:t xml:space="preserve"> or </w:t>
        </w:r>
      </w:ins>
      <w:ins w:id="15" w:author="Huawei, HiSilicon" w:date="2024-09-29T23:06:00Z">
        <w:r w:rsidR="00572620" w:rsidRPr="00B56231">
          <w:t xml:space="preserve">is computed by the UE </w:t>
        </w:r>
      </w:ins>
      <w:ins w:id="16" w:author="Huawei, HiSilicon" w:date="2024-09-18T09:53:00Z">
        <w:r w:rsidR="00CE3B37">
          <w:t>based on UE</w:t>
        </w:r>
      </w:ins>
      <w:ins w:id="17" w:author="Huawei" w:date="2024-09-18T13:50:00Z">
        <w:r w:rsidR="00704A1A">
          <w:t xml:space="preserve"> </w:t>
        </w:r>
      </w:ins>
      <w:ins w:id="18" w:author="Huawei, HiSilicon" w:date="2024-09-18T09:53:00Z">
        <w:r w:rsidR="00CE3B37">
          <w:t xml:space="preserve">position and </w:t>
        </w:r>
      </w:ins>
      <w:proofErr w:type="spellStart"/>
      <w:ins w:id="19" w:author="Huawei, HiSilicon" w:date="2024-10-14T16:30:00Z">
        <w:r w:rsidR="008E3068">
          <w:t>gNB</w:t>
        </w:r>
      </w:ins>
      <w:proofErr w:type="spellEnd"/>
      <w:ins w:id="20" w:author="Huawei, HiSilicon" w:date="2024-09-18T09:53:00Z">
        <w:r w:rsidR="00CE3B37">
          <w:t xml:space="preserve"> location </w:t>
        </w:r>
      </w:ins>
      <w:ins w:id="21" w:author="Huawei, HiSilicon" w:date="2024-09-29T23:15:00Z">
        <w:r w:rsidR="00572620">
          <w:t xml:space="preserve">provided by </w:t>
        </w:r>
        <w:proofErr w:type="spellStart"/>
        <w:r w:rsidR="00572620" w:rsidRPr="00572620">
          <w:rPr>
            <w:i/>
          </w:rPr>
          <w:t>atg</w:t>
        </w:r>
        <w:proofErr w:type="spellEnd"/>
        <w:r w:rsidR="00572620" w:rsidRPr="00572620">
          <w:rPr>
            <w:i/>
          </w:rPr>
          <w:t>-</w:t>
        </w:r>
        <w:proofErr w:type="spellStart"/>
        <w:r w:rsidR="00572620" w:rsidRPr="00572620">
          <w:rPr>
            <w:i/>
          </w:rPr>
          <w:t>gNB</w:t>
        </w:r>
        <w:proofErr w:type="spellEnd"/>
        <w:r w:rsidR="00572620" w:rsidRPr="00572620">
          <w:rPr>
            <w:i/>
          </w:rPr>
          <w:t>-Location</w:t>
        </w:r>
        <w:r w:rsidR="00572620">
          <w:t xml:space="preserve"> </w:t>
        </w:r>
      </w:ins>
      <w:ins w:id="22" w:author="Huawei, HiSilicon" w:date="2024-09-18T09:53:00Z">
        <w:r w:rsidR="00CE3B37">
          <w:t>if configured,</w:t>
        </w:r>
      </w:ins>
      <w:r w:rsidRPr="00B56231">
        <w:t xml:space="preserve">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  <m:r>
          <w:rPr>
            <w:rFonts w:ascii="Cambria Math" w:hAnsi="Cambria Math"/>
          </w:rPr>
          <m:t>=0</m:t>
        </m:r>
      </m:oMath>
      <w:r w:rsidRPr="00B56231">
        <w:t>.</w:t>
      </w:r>
      <w:bookmarkEnd w:id="13"/>
    </w:p>
    <w:p w14:paraId="2CAFB82F" w14:textId="77777777" w:rsidR="001E51C4" w:rsidRPr="00B56231" w:rsidRDefault="001E51C4" w:rsidP="001E51C4"/>
    <w:p w14:paraId="6C39BAAA" w14:textId="77777777" w:rsidR="001E51C4" w:rsidRPr="00B56231" w:rsidRDefault="001E51C4" w:rsidP="001E51C4">
      <w:pPr>
        <w:pStyle w:val="TH"/>
      </w:pPr>
      <w:r w:rsidRPr="00B56231">
        <w:object w:dxaOrig="6736" w:dyaOrig="2206" w14:anchorId="598DDE71">
          <v:shape id="_x0000_i1028" type="#_x0000_t75" style="width:271.35pt;height:90.25pt" o:ole="">
            <v:imagedata r:id="rId19" o:title=""/>
          </v:shape>
          <o:OLEObject Type="Embed" ProgID="Visio.Drawing.11" ShapeID="_x0000_i1028" DrawAspect="Content" ObjectID="_1791643875" r:id="rId20"/>
        </w:object>
      </w:r>
    </w:p>
    <w:p w14:paraId="7DBAF28E" w14:textId="77777777" w:rsidR="001E51C4" w:rsidRPr="00B56231" w:rsidRDefault="001E51C4" w:rsidP="001E51C4">
      <w:pPr>
        <w:pStyle w:val="TF"/>
      </w:pPr>
      <w:r w:rsidRPr="00B56231">
        <w:t>Figure 4.3.1-1: Uplink-downlink timing relation.</w:t>
      </w:r>
    </w:p>
    <w:bookmarkEnd w:id="12"/>
    <w:p w14:paraId="426F9400" w14:textId="3D71628F" w:rsidR="00516343" w:rsidRPr="00F74739" w:rsidRDefault="00A01621" w:rsidP="00B37AC9">
      <w:pPr>
        <w:jc w:val="center"/>
        <w:rPr>
          <w:noProof/>
          <w:sz w:val="24"/>
          <w:lang w:eastAsia="zh-CN"/>
        </w:rPr>
      </w:pPr>
      <w:r w:rsidRPr="00E11F92">
        <w:rPr>
          <w:b/>
          <w:bCs/>
          <w:color w:val="FF0000"/>
          <w:sz w:val="24"/>
        </w:rPr>
        <w:t xml:space="preserve">&lt;End of </w:t>
      </w:r>
      <w:r>
        <w:rPr>
          <w:b/>
          <w:bCs/>
          <w:color w:val="FF0000"/>
          <w:sz w:val="24"/>
        </w:rPr>
        <w:t>change request</w:t>
      </w:r>
      <w:r w:rsidRPr="00E11F92">
        <w:rPr>
          <w:b/>
          <w:bCs/>
          <w:color w:val="FF0000"/>
          <w:sz w:val="24"/>
        </w:rPr>
        <w:t>&gt;</w:t>
      </w:r>
      <w:r w:rsidR="004A4A7B">
        <w:rPr>
          <w:b/>
          <w:bCs/>
          <w:color w:val="FF0000"/>
          <w:sz w:val="24"/>
        </w:rPr>
        <w:t xml:space="preserve"> </w:t>
      </w:r>
    </w:p>
    <w:sectPr w:rsidR="00516343" w:rsidRPr="00F7473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49A9D" w14:textId="77777777" w:rsidR="00171D5C" w:rsidRDefault="00171D5C">
      <w:r>
        <w:separator/>
      </w:r>
    </w:p>
  </w:endnote>
  <w:endnote w:type="continuationSeparator" w:id="0">
    <w:p w14:paraId="3B3E9DFB" w14:textId="77777777" w:rsidR="00171D5C" w:rsidRDefault="0017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780F8" w14:textId="77777777" w:rsidR="00171D5C" w:rsidRDefault="00171D5C">
      <w:r>
        <w:separator/>
      </w:r>
    </w:p>
  </w:footnote>
  <w:footnote w:type="continuationSeparator" w:id="0">
    <w:p w14:paraId="16E97DD8" w14:textId="77777777" w:rsidR="00171D5C" w:rsidRDefault="00171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070E46"/>
    <w:multiLevelType w:val="multilevel"/>
    <w:tmpl w:val="80C47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55844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AE"/>
    <w:rsid w:val="00022E4A"/>
    <w:rsid w:val="00055D8C"/>
    <w:rsid w:val="00070E09"/>
    <w:rsid w:val="00084A24"/>
    <w:rsid w:val="00095CBE"/>
    <w:rsid w:val="000A0953"/>
    <w:rsid w:val="000A4526"/>
    <w:rsid w:val="000A6394"/>
    <w:rsid w:val="000B7FED"/>
    <w:rsid w:val="000C038A"/>
    <w:rsid w:val="000C6598"/>
    <w:rsid w:val="000C790C"/>
    <w:rsid w:val="000D0D35"/>
    <w:rsid w:val="000D44B3"/>
    <w:rsid w:val="000D5F90"/>
    <w:rsid w:val="000F1D10"/>
    <w:rsid w:val="000F4089"/>
    <w:rsid w:val="001074B5"/>
    <w:rsid w:val="00145D43"/>
    <w:rsid w:val="00156741"/>
    <w:rsid w:val="00157CB5"/>
    <w:rsid w:val="00171D5C"/>
    <w:rsid w:val="00192C46"/>
    <w:rsid w:val="001A08B3"/>
    <w:rsid w:val="001A4DA9"/>
    <w:rsid w:val="001A686D"/>
    <w:rsid w:val="001A7B60"/>
    <w:rsid w:val="001A7E0F"/>
    <w:rsid w:val="001B52F0"/>
    <w:rsid w:val="001B7A65"/>
    <w:rsid w:val="001E41F3"/>
    <w:rsid w:val="001E51C4"/>
    <w:rsid w:val="001E5EC4"/>
    <w:rsid w:val="00220D22"/>
    <w:rsid w:val="0026004D"/>
    <w:rsid w:val="002640DD"/>
    <w:rsid w:val="00275D12"/>
    <w:rsid w:val="0028302A"/>
    <w:rsid w:val="00284FEB"/>
    <w:rsid w:val="002860C4"/>
    <w:rsid w:val="002A3797"/>
    <w:rsid w:val="002B5741"/>
    <w:rsid w:val="002C6286"/>
    <w:rsid w:val="002E339C"/>
    <w:rsid w:val="002E472E"/>
    <w:rsid w:val="002E62ED"/>
    <w:rsid w:val="00302978"/>
    <w:rsid w:val="00305409"/>
    <w:rsid w:val="0034448C"/>
    <w:rsid w:val="003609EF"/>
    <w:rsid w:val="0036231A"/>
    <w:rsid w:val="00370F98"/>
    <w:rsid w:val="00374DD4"/>
    <w:rsid w:val="003C53AC"/>
    <w:rsid w:val="003E1A36"/>
    <w:rsid w:val="00402674"/>
    <w:rsid w:val="00410371"/>
    <w:rsid w:val="004242F1"/>
    <w:rsid w:val="00472870"/>
    <w:rsid w:val="00483F79"/>
    <w:rsid w:val="004A4A7B"/>
    <w:rsid w:val="004A560A"/>
    <w:rsid w:val="004B0BB7"/>
    <w:rsid w:val="004B75B7"/>
    <w:rsid w:val="004D2B12"/>
    <w:rsid w:val="004E1F11"/>
    <w:rsid w:val="004E4F92"/>
    <w:rsid w:val="004E658D"/>
    <w:rsid w:val="004E7EC6"/>
    <w:rsid w:val="005141D9"/>
    <w:rsid w:val="0051580D"/>
    <w:rsid w:val="00516343"/>
    <w:rsid w:val="00521C7D"/>
    <w:rsid w:val="005253D2"/>
    <w:rsid w:val="00531035"/>
    <w:rsid w:val="00533E6A"/>
    <w:rsid w:val="00545A94"/>
    <w:rsid w:val="00547111"/>
    <w:rsid w:val="00551C02"/>
    <w:rsid w:val="005676F1"/>
    <w:rsid w:val="00572620"/>
    <w:rsid w:val="00592D74"/>
    <w:rsid w:val="005B0912"/>
    <w:rsid w:val="005B16C4"/>
    <w:rsid w:val="005C4A88"/>
    <w:rsid w:val="005E2C44"/>
    <w:rsid w:val="00600D12"/>
    <w:rsid w:val="006049B6"/>
    <w:rsid w:val="00611750"/>
    <w:rsid w:val="00621188"/>
    <w:rsid w:val="006247CE"/>
    <w:rsid w:val="006257ED"/>
    <w:rsid w:val="00643BC6"/>
    <w:rsid w:val="006519D4"/>
    <w:rsid w:val="00653DE4"/>
    <w:rsid w:val="00665334"/>
    <w:rsid w:val="00665C47"/>
    <w:rsid w:val="006829BB"/>
    <w:rsid w:val="00695808"/>
    <w:rsid w:val="006A42C8"/>
    <w:rsid w:val="006B2528"/>
    <w:rsid w:val="006B46FB"/>
    <w:rsid w:val="006E21FB"/>
    <w:rsid w:val="00704A1A"/>
    <w:rsid w:val="00741B68"/>
    <w:rsid w:val="0079194F"/>
    <w:rsid w:val="00792342"/>
    <w:rsid w:val="007977A8"/>
    <w:rsid w:val="007B512A"/>
    <w:rsid w:val="007C2097"/>
    <w:rsid w:val="007D6A07"/>
    <w:rsid w:val="007E027E"/>
    <w:rsid w:val="007E5A45"/>
    <w:rsid w:val="007F7259"/>
    <w:rsid w:val="007F7DDE"/>
    <w:rsid w:val="00802A8D"/>
    <w:rsid w:val="008040A8"/>
    <w:rsid w:val="00805FCB"/>
    <w:rsid w:val="008279FA"/>
    <w:rsid w:val="00857CB9"/>
    <w:rsid w:val="008626E7"/>
    <w:rsid w:val="00870EE7"/>
    <w:rsid w:val="008863B9"/>
    <w:rsid w:val="008870F5"/>
    <w:rsid w:val="008A45A6"/>
    <w:rsid w:val="008B5FB1"/>
    <w:rsid w:val="008C5774"/>
    <w:rsid w:val="008D3CCC"/>
    <w:rsid w:val="008D6C99"/>
    <w:rsid w:val="008E0203"/>
    <w:rsid w:val="008E1038"/>
    <w:rsid w:val="008E3068"/>
    <w:rsid w:val="008F3789"/>
    <w:rsid w:val="008F686C"/>
    <w:rsid w:val="00901693"/>
    <w:rsid w:val="009148DE"/>
    <w:rsid w:val="00940D78"/>
    <w:rsid w:val="00941E30"/>
    <w:rsid w:val="009531B0"/>
    <w:rsid w:val="009556E2"/>
    <w:rsid w:val="00960E97"/>
    <w:rsid w:val="009741B3"/>
    <w:rsid w:val="00976360"/>
    <w:rsid w:val="009777D9"/>
    <w:rsid w:val="00991B88"/>
    <w:rsid w:val="009A2B03"/>
    <w:rsid w:val="009A48AC"/>
    <w:rsid w:val="009A5753"/>
    <w:rsid w:val="009A579D"/>
    <w:rsid w:val="009E3297"/>
    <w:rsid w:val="009F117A"/>
    <w:rsid w:val="009F734F"/>
    <w:rsid w:val="00A01621"/>
    <w:rsid w:val="00A235BA"/>
    <w:rsid w:val="00A246B6"/>
    <w:rsid w:val="00A47E70"/>
    <w:rsid w:val="00A50CF0"/>
    <w:rsid w:val="00A551EA"/>
    <w:rsid w:val="00A7671C"/>
    <w:rsid w:val="00A84DA1"/>
    <w:rsid w:val="00AA2CBC"/>
    <w:rsid w:val="00AB060B"/>
    <w:rsid w:val="00AB5D3B"/>
    <w:rsid w:val="00AC5820"/>
    <w:rsid w:val="00AD1CD8"/>
    <w:rsid w:val="00AE0F83"/>
    <w:rsid w:val="00B04AE1"/>
    <w:rsid w:val="00B1056F"/>
    <w:rsid w:val="00B258BB"/>
    <w:rsid w:val="00B37AC9"/>
    <w:rsid w:val="00B46693"/>
    <w:rsid w:val="00B51157"/>
    <w:rsid w:val="00B67B97"/>
    <w:rsid w:val="00B968C8"/>
    <w:rsid w:val="00BA3EC5"/>
    <w:rsid w:val="00BA44E4"/>
    <w:rsid w:val="00BA51D9"/>
    <w:rsid w:val="00BB5DFC"/>
    <w:rsid w:val="00BC44E4"/>
    <w:rsid w:val="00BC7E20"/>
    <w:rsid w:val="00BD279D"/>
    <w:rsid w:val="00BD6BB8"/>
    <w:rsid w:val="00BE51DF"/>
    <w:rsid w:val="00C01015"/>
    <w:rsid w:val="00C04B8B"/>
    <w:rsid w:val="00C1636C"/>
    <w:rsid w:val="00C375B3"/>
    <w:rsid w:val="00C55CAE"/>
    <w:rsid w:val="00C66BA2"/>
    <w:rsid w:val="00C8220B"/>
    <w:rsid w:val="00C870F6"/>
    <w:rsid w:val="00C907B5"/>
    <w:rsid w:val="00C94CE8"/>
    <w:rsid w:val="00C95985"/>
    <w:rsid w:val="00CB56BF"/>
    <w:rsid w:val="00CC5026"/>
    <w:rsid w:val="00CC68D0"/>
    <w:rsid w:val="00CE3B37"/>
    <w:rsid w:val="00D01094"/>
    <w:rsid w:val="00D03F9A"/>
    <w:rsid w:val="00D06D51"/>
    <w:rsid w:val="00D24991"/>
    <w:rsid w:val="00D37527"/>
    <w:rsid w:val="00D50255"/>
    <w:rsid w:val="00D52258"/>
    <w:rsid w:val="00D56F5F"/>
    <w:rsid w:val="00D66520"/>
    <w:rsid w:val="00D676BB"/>
    <w:rsid w:val="00D70B16"/>
    <w:rsid w:val="00D84AE9"/>
    <w:rsid w:val="00D8559A"/>
    <w:rsid w:val="00D9124E"/>
    <w:rsid w:val="00D976BC"/>
    <w:rsid w:val="00DA0DA1"/>
    <w:rsid w:val="00DA0DCB"/>
    <w:rsid w:val="00DA58D0"/>
    <w:rsid w:val="00DE34CF"/>
    <w:rsid w:val="00DE6D9E"/>
    <w:rsid w:val="00DF0450"/>
    <w:rsid w:val="00E13F3D"/>
    <w:rsid w:val="00E34898"/>
    <w:rsid w:val="00E5256A"/>
    <w:rsid w:val="00E61CEB"/>
    <w:rsid w:val="00E94598"/>
    <w:rsid w:val="00EB09B7"/>
    <w:rsid w:val="00EB2ECA"/>
    <w:rsid w:val="00EE66A0"/>
    <w:rsid w:val="00EE7D7C"/>
    <w:rsid w:val="00F21FB2"/>
    <w:rsid w:val="00F25D98"/>
    <w:rsid w:val="00F300FB"/>
    <w:rsid w:val="00F36ABE"/>
    <w:rsid w:val="00F370D2"/>
    <w:rsid w:val="00F4557E"/>
    <w:rsid w:val="00F74739"/>
    <w:rsid w:val="00F914BD"/>
    <w:rsid w:val="00F92A8F"/>
    <w:rsid w:val="00FB6386"/>
    <w:rsid w:val="00FC0D42"/>
    <w:rsid w:val="00FC1A97"/>
    <w:rsid w:val="00FC2A4C"/>
    <w:rsid w:val="00FE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0497B15D-B432-460D-A681-C94809E7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C375B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C375B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sid w:val="00C375B3"/>
    <w:rPr>
      <w:rFonts w:ascii="Times New Roman" w:eastAsia="MS Mincho" w:hAnsi="Times New Roman"/>
      <w:sz w:val="22"/>
      <w:szCs w:val="24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C375B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375B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056F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B1056F"/>
    <w:rPr>
      <w:i/>
      <w:iCs/>
    </w:rPr>
  </w:style>
  <w:style w:type="character" w:customStyle="1" w:styleId="CommentSubjectChar">
    <w:name w:val="Comment Subject Char"/>
    <w:link w:val="CommentSubject"/>
    <w:uiPriority w:val="99"/>
    <w:rsid w:val="00B1056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016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1E51C4"/>
    <w:rPr>
      <w:lang w:val="en-GB"/>
    </w:rPr>
  </w:style>
  <w:style w:type="character" w:customStyle="1" w:styleId="THChar">
    <w:name w:val="TH Char"/>
    <w:link w:val="TH"/>
    <w:qFormat/>
    <w:rsid w:val="001E51C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E51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11211-42B2-43B5-9870-EA4E3B2DF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517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Huawei, HiSilicon</dc:creator>
  <cp:keywords/>
  <dc:description/>
  <cp:lastModifiedBy>MCC: CR3306r1</cp:lastModifiedBy>
  <cp:revision>4</cp:revision>
  <cp:lastPrinted>1900-01-01T00:00:00Z</cp:lastPrinted>
  <dcterms:created xsi:type="dcterms:W3CDTF">2024-10-16T08:56:00Z</dcterms:created>
  <dcterms:modified xsi:type="dcterms:W3CDTF">2024-10-28T16:35:00Z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(3)MApOyIcHDnJCy8ezEQJHgZ5mR9RpxzILGXMCj6+Lx7+XrJ1Too+ljI9yiw4q0l+boo4K0Igx
A+LuQiuCA9e+BRNKzygv1Sq/MGqFe9OxzjJqKgpueTZ07tyXbx252OOnU8JUQKzucjzXw1N4
ch+VXjO/kBfvbevZ1ab8lam9nF6toIoV4ZW8IZMKbnPUhOSZG8lxbGHgrwDL8kG1LLTPefCN
chbFPecW7R6L6JXNY1</vt:lpwstr>
  </property>
  <property fmtid="{D5CDD505-2E9C-101B-9397-08002B2CF9AE}" pid="22" name="_2015_ms_pID_7253431">
    <vt:lpwstr>1kXvA2i3m9CZEJT5AHycPyZNS/uVe2YZM6b5moMlAt6kCzBZOGzuI/
KuFrULdGd/Opi6x2BHcsWlbX3rghzwqV2E/XF9VQMMry9yUTdGMkBqd9bRW/D6oXBurM+Msp
ijF1K+xNBEHETBTfuDcmLC9dp9o2X+V3gflDi3az8l38DR0kurk98pu2WCAWo1a2qvFTJYrj
bRFsD9zLPWY+q8vg+5aGNqu0/CTeATuUYpa/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1727101101</vt:lpwstr>
  </property>
</Properties>
</file>